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C1268" w14:textId="08EE8251" w:rsidR="0086334B" w:rsidRDefault="0086334B" w:rsidP="0086334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96005A">
        <w:rPr>
          <w:b/>
          <w:noProof/>
          <w:sz w:val="28"/>
          <w:szCs w:val="28"/>
        </w:rPr>
        <w:t>R3-</w:t>
      </w:r>
      <w:r w:rsidR="0096005A" w:rsidRPr="0096005A">
        <w:rPr>
          <w:b/>
          <w:noProof/>
          <w:sz w:val="28"/>
          <w:szCs w:val="28"/>
        </w:rPr>
        <w:t>20</w:t>
      </w:r>
      <w:r w:rsidR="005874F3">
        <w:rPr>
          <w:b/>
          <w:noProof/>
          <w:sz w:val="28"/>
          <w:szCs w:val="28"/>
        </w:rPr>
        <w:t>1382</w:t>
      </w:r>
    </w:p>
    <w:p w14:paraId="613AF400" w14:textId="77777777" w:rsidR="0086334B" w:rsidRDefault="0086334B" w:rsidP="0086334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161BA567" w:rsidR="00781569" w:rsidRDefault="005874F3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10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6E7716E8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4311E3">
              <w:rPr>
                <w:b/>
                <w:sz w:val="28"/>
                <w:szCs w:val="28"/>
                <w:lang w:eastAsia="fr-FR"/>
              </w:rPr>
              <w:t>0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1CEA023A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02</w:t>
            </w:r>
            <w:r>
              <w:rPr>
                <w:noProof/>
                <w:lang w:eastAsia="fr-FR"/>
              </w:rPr>
              <w:t>-</w:t>
            </w:r>
            <w:r w:rsidR="00FE4A7F">
              <w:rPr>
                <w:noProof/>
                <w:lang w:eastAsia="fr-FR"/>
              </w:rPr>
              <w:t>14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5D4938D7" w:rsidR="009E6297" w:rsidRP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523689"/>
            <w:bookmarkStart w:id="2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156031F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6C4D85D4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 (no updates at RAN3#104)</w:t>
            </w:r>
            <w:r w:rsidR="00A45AC8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6E83E730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Rev8: updated with the RAN3#106 agreement</w:t>
            </w:r>
            <w:r w:rsidR="00A45AC8">
              <w:rPr>
                <w:noProof/>
              </w:rPr>
              <w:t>.</w:t>
            </w:r>
          </w:p>
          <w:p w14:paraId="02D91445" w14:textId="77777777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  <w:p w14:paraId="41A06020" w14:textId="0B950DD6" w:rsidR="005874F3" w:rsidRDefault="005874F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Rev10: capture the agreement from RAN3#107-e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6EC8B3E4" w14:textId="77777777" w:rsidR="00C566EC" w:rsidRDefault="00C566EC" w:rsidP="00781569">
      <w:pPr>
        <w:jc w:val="center"/>
        <w:rPr>
          <w:b/>
          <w:color w:val="FF0000"/>
        </w:rPr>
      </w:pPr>
    </w:p>
    <w:p w14:paraId="5E3838FD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3" w:name="_Hlk5887428"/>
      <w:bookmarkEnd w:id="2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4" w:name="_Toc13920077"/>
      <w:bookmarkStart w:id="5" w:name="_Toc29392993"/>
      <w:bookmarkStart w:id="6" w:name="_Toc29393041"/>
      <w:bookmarkEnd w:id="3"/>
      <w:r w:rsidRPr="00946E34">
        <w:t>3.3</w:t>
      </w:r>
      <w:r w:rsidRPr="00946E34">
        <w:tab/>
        <w:t>Abbreviations</w:t>
      </w:r>
      <w:bookmarkEnd w:id="4"/>
      <w:bookmarkEnd w:id="5"/>
      <w:bookmarkEnd w:id="6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7" w:author="Ericsson User" w:date="2020-01-29T12:03:00Z"/>
        </w:rPr>
      </w:pPr>
      <w:ins w:id="8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9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0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1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2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3" w:name="_Toc13920081"/>
      <w:bookmarkStart w:id="14" w:name="_Toc29392997"/>
      <w:bookmarkStart w:id="15" w:name="_Toc29393045"/>
      <w:bookmarkEnd w:id="0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3"/>
      <w:bookmarkEnd w:id="14"/>
      <w:bookmarkEnd w:id="15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6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7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18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1818A6C6" w:rsidR="00DD6E72" w:rsidRDefault="00DD6E72" w:rsidP="00DD6E72">
      <w:pPr>
        <w:pStyle w:val="B10"/>
      </w:pPr>
      <w:ins w:id="19" w:author="Ericsson User" w:date="2020-01-29T12:05:00Z">
        <w:r>
          <w:t>-</w:t>
        </w:r>
      </w:ins>
      <w:ins w:id="20" w:author="Ericsson User" w:date="2020-01-29T12:06:00Z">
        <w:r>
          <w:tab/>
        </w:r>
        <w:r w:rsidRPr="00DA5661"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46DCDDDC" w14:textId="77777777" w:rsidR="00DD6E72" w:rsidRPr="005930DB" w:rsidRDefault="00DD6E72" w:rsidP="005930DB">
      <w:pPr>
        <w:pStyle w:val="B10"/>
      </w:pP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1" w:name="_Toc13920088"/>
      <w:bookmarkStart w:id="22" w:name="_Toc29393004"/>
      <w:bookmarkStart w:id="23" w:name="_Toc29393052"/>
      <w:r w:rsidRPr="00946E34">
        <w:t>5.2.3</w:t>
      </w:r>
      <w:r w:rsidRPr="00946E34">
        <w:tab/>
        <w:t>F1 UE context management function</w:t>
      </w:r>
      <w:bookmarkEnd w:id="21"/>
      <w:bookmarkEnd w:id="22"/>
      <w:bookmarkEnd w:id="23"/>
    </w:p>
    <w:p w14:paraId="7CBBB006" w14:textId="77777777" w:rsidR="00DD6E72" w:rsidRPr="00946E34" w:rsidRDefault="00DD6E72" w:rsidP="00DD6E72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75CCDB1" w14:textId="77777777" w:rsidR="00DD6E72" w:rsidRPr="00946E34" w:rsidRDefault="00DD6E72" w:rsidP="00DD6E72">
      <w:r w:rsidRPr="00946E34">
        <w:lastRenderedPageBreak/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4E4BCE59" w14:textId="77777777" w:rsidR="00DD6E72" w:rsidRPr="00946E34" w:rsidRDefault="00DD6E72" w:rsidP="00DD6E72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4D381E5F" w14:textId="77777777" w:rsidR="00DD6E72" w:rsidRPr="00946E34" w:rsidRDefault="00DD6E72" w:rsidP="00DD6E72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7CF20DE1" w14:textId="77777777" w:rsidR="00DD6E72" w:rsidRPr="00946E34" w:rsidRDefault="00DD6E72" w:rsidP="00DD6E72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6D0B7C1A" w14:textId="77777777" w:rsidR="00DD6E72" w:rsidRPr="00946E34" w:rsidRDefault="00DD6E72" w:rsidP="00DD6E72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6CA4EBF3" w14:textId="77777777" w:rsidR="00DD6E72" w:rsidRPr="00946E34" w:rsidRDefault="00DD6E72" w:rsidP="00DD6E72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0DFCC8E2" w14:textId="77777777" w:rsidR="00DD6E72" w:rsidRPr="00946E34" w:rsidRDefault="00DD6E72" w:rsidP="00DD6E72">
      <w:r w:rsidRPr="00946E34">
        <w:t>With this function, the gNB-CU indicates the UL UE AMBR limit to the gNB-DU, and the gNB-DU enforces the indicated limit.</w:t>
      </w:r>
    </w:p>
    <w:p w14:paraId="35B34677" w14:textId="3962BA8C" w:rsidR="00DD6E72" w:rsidRDefault="00DD6E72" w:rsidP="00DD6E72">
      <w:pPr>
        <w:rPr>
          <w:ins w:id="24" w:author="Ericsson User" w:date="2020-01-29T12:08:00Z"/>
        </w:rPr>
      </w:pPr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5" w:author="Ericsson User" w:date="2020-01-29T12:08:00Z"/>
        </w:rPr>
      </w:pPr>
      <w:ins w:id="26" w:author="Ericsson User" w:date="2020-01-29T12:08:00Z">
        <w:r>
          <w:t>In addition, for IAB</w:t>
        </w:r>
      </w:ins>
      <w:ins w:id="27" w:author="Ericsson User" w:date="2020-01-29T12:15:00Z">
        <w:r w:rsidR="00B34E1B">
          <w:t>-</w:t>
        </w:r>
      </w:ins>
      <w:ins w:id="28" w:author="Ericsson User" w:date="2020-01-29T12:08:00Z">
        <w:r>
          <w:t>nodes and IAB-donors:</w:t>
        </w:r>
      </w:ins>
    </w:p>
    <w:p w14:paraId="36BE2907" w14:textId="77777777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29" w:author="Ericsson User" w:date="2020-01-29T12:08:00Z"/>
          <w:rFonts w:ascii="Times New Roman" w:hAnsi="Times New Roman"/>
          <w:sz w:val="20"/>
        </w:rPr>
      </w:pPr>
      <w:ins w:id="30" w:author="Ericsson User" w:date="2020-01-29T12:08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to be provided to the IAB-node’s parent. </w:t>
        </w:r>
      </w:ins>
    </w:p>
    <w:p w14:paraId="3838CB62" w14:textId="0C178C44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1" w:author="Ericsson User" w:date="2020-01-29T12:08:00Z"/>
          <w:rFonts w:ascii="Times New Roman" w:hAnsi="Times New Roman"/>
          <w:sz w:val="20"/>
        </w:rPr>
      </w:pPr>
      <w:ins w:id="32" w:author="Ericsson User" w:date="2020-01-29T12:08:00Z">
        <w:r w:rsidRPr="007030F0">
          <w:rPr>
            <w:rFonts w:ascii="Times New Roman" w:hAnsi="Times New Roman"/>
            <w:sz w:val="20"/>
          </w:rPr>
          <w:t xml:space="preserve">The DRB QoS profile framework is reused for BH RLC channels carrying DRBs. Prioritization of different </w:t>
        </w:r>
      </w:ins>
      <w:ins w:id="33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34" w:author="Ericsson User" w:date="2020-01-29T12:08:00Z">
        <w:r w:rsidRPr="007030F0">
          <w:rPr>
            <w:rFonts w:ascii="Times New Roman" w:hAnsi="Times New Roman"/>
            <w:sz w:val="20"/>
          </w:rPr>
          <w:t xml:space="preserve"> traffic types (e.g. UE-associated, non-UE-associated) is based on </w:t>
        </w:r>
      </w:ins>
      <w:ins w:id="35" w:author="Ericsson User" w:date="2020-01-29T12:18:00Z">
        <w:r w:rsidR="00B34E1B">
          <w:rPr>
            <w:rFonts w:ascii="Times New Roman" w:hAnsi="Times New Roman"/>
            <w:sz w:val="20"/>
          </w:rPr>
          <w:t>control plane</w:t>
        </w:r>
      </w:ins>
      <w:ins w:id="36" w:author="Ericsson User" w:date="2020-01-29T12:08:00Z">
        <w:r w:rsidRPr="007030F0">
          <w:rPr>
            <w:rFonts w:ascii="Times New Roman" w:hAnsi="Times New Roman"/>
            <w:sz w:val="20"/>
          </w:rPr>
          <w:t xml:space="preserve"> traffic type and enforced in the IAB-donor-DU and in IAB</w:t>
        </w:r>
      </w:ins>
      <w:ins w:id="37" w:author="Ericsson User" w:date="2020-01-29T12:17:00Z">
        <w:r w:rsidR="00B34E1B">
          <w:rPr>
            <w:rFonts w:ascii="Times New Roman" w:hAnsi="Times New Roman"/>
            <w:sz w:val="20"/>
          </w:rPr>
          <w:t>-</w:t>
        </w:r>
      </w:ins>
      <w:ins w:id="38" w:author="Ericsson User" w:date="2020-01-29T12:08:00Z">
        <w:r w:rsidRPr="007030F0">
          <w:rPr>
            <w:rFonts w:ascii="Times New Roman" w:hAnsi="Times New Roman"/>
            <w:sz w:val="20"/>
          </w:rPr>
          <w:t xml:space="preserve">nodes;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75DF4045" w14:textId="7EEE24A2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9" w:author="Ericsson User" w:date="2020-01-29T12:08:00Z"/>
          <w:rFonts w:ascii="Times New Roman" w:hAnsi="Times New Roman"/>
          <w:sz w:val="20"/>
        </w:rPr>
      </w:pPr>
      <w:ins w:id="40" w:author="Ericsson User" w:date="2020-01-29T12:08:00Z">
        <w:r w:rsidRPr="007030F0">
          <w:rPr>
            <w:rFonts w:ascii="Times New Roman" w:hAnsi="Times New Roman"/>
            <w:sz w:val="20"/>
          </w:rPr>
          <w:t xml:space="preserve">The IAB-donor-CU associates each </w:t>
        </w:r>
      </w:ins>
      <w:ins w:id="41" w:author="Ericsson User" w:date="2020-01-29T12:19:00Z">
        <w:r w:rsidR="00570370">
          <w:rPr>
            <w:rFonts w:ascii="Times New Roman" w:hAnsi="Times New Roman"/>
            <w:sz w:val="20"/>
          </w:rPr>
          <w:t>BH</w:t>
        </w:r>
      </w:ins>
      <w:ins w:id="42" w:author="Ericsson User" w:date="2020-01-29T12:08:00Z">
        <w:r w:rsidRPr="007030F0">
          <w:rPr>
            <w:rFonts w:ascii="Times New Roman" w:hAnsi="Times New Roman"/>
            <w:sz w:val="20"/>
          </w:rPr>
          <w:t xml:space="preserve">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</w:t>
        </w:r>
      </w:ins>
      <w:ins w:id="43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44" w:author="Ericsson User" w:date="2020-01-29T12:08:00Z">
        <w:r w:rsidRPr="007030F0">
          <w:rPr>
            <w:rFonts w:ascii="Times New Roman" w:hAnsi="Times New Roman"/>
            <w:sz w:val="20"/>
          </w:rPr>
          <w:t xml:space="preserve"> </w:t>
        </w:r>
      </w:ins>
      <w:ins w:id="45" w:author="Ericsson User" w:date="2020-02-27T19:03:00Z">
        <w:r w:rsidR="005874F3">
          <w:rPr>
            <w:rFonts w:ascii="Times New Roman" w:hAnsi="Times New Roman"/>
            <w:sz w:val="20"/>
          </w:rPr>
          <w:t xml:space="preserve">traffic </w:t>
        </w:r>
      </w:ins>
      <w:ins w:id="46" w:author="Ericsson User" w:date="2020-01-29T12:08:00Z">
        <w:r w:rsidRPr="007030F0">
          <w:rPr>
            <w:rFonts w:ascii="Times New Roman" w:hAnsi="Times New Roman"/>
            <w:sz w:val="20"/>
          </w:rPr>
          <w:t>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47" w:name="_Toc13920089"/>
      <w:bookmarkStart w:id="48" w:name="_Toc29393005"/>
      <w:bookmarkStart w:id="49" w:name="_Toc29393053"/>
      <w:r w:rsidRPr="00946E34">
        <w:t>5.2.4</w:t>
      </w:r>
      <w:r w:rsidRPr="00946E34">
        <w:tab/>
        <w:t>RRC message transfer function</w:t>
      </w:r>
      <w:bookmarkEnd w:id="47"/>
      <w:bookmarkEnd w:id="48"/>
      <w:bookmarkEnd w:id="49"/>
    </w:p>
    <w:p w14:paraId="2C2EA0A0" w14:textId="6E6693AE" w:rsidR="00DD6E72" w:rsidRDefault="00DD6E72" w:rsidP="00DD6E72">
      <w:pPr>
        <w:rPr>
          <w:ins w:id="50" w:author="Ericsson User" w:date="2020-01-29T12:08:00Z"/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67AC7822" w:rsidR="00DD6E72" w:rsidRDefault="00DD6E72" w:rsidP="00DD6E72">
      <w:pPr>
        <w:rPr>
          <w:ins w:id="51" w:author="Ericsson User" w:date="2020-01-29T12:08:00Z"/>
        </w:rPr>
      </w:pPr>
      <w:ins w:id="52" w:author="Ericsson User" w:date="2020-01-29T12:08:00Z">
        <w:r>
          <w:t>For IAB</w:t>
        </w:r>
      </w:ins>
      <w:ins w:id="53" w:author="Ericsson User" w:date="2020-01-29T12:15:00Z">
        <w:r w:rsidR="00B34E1B">
          <w:t>-</w:t>
        </w:r>
      </w:ins>
      <w:ins w:id="54" w:author="Ericsson User" w:date="2020-01-29T12:08:00Z">
        <w:r>
          <w:t>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>RRC messages for setting up and configuring the</w:t>
        </w:r>
        <w:r w:rsidRPr="003E5C07">
          <w:rPr>
            <w:lang w:val="en-US" w:eastAsia="ja-JP"/>
          </w:rPr>
          <w:t xml:space="preserve"> IAB</w:t>
        </w:r>
        <w:r>
          <w:rPr>
            <w:lang w:val="en-US" w:eastAsia="ja-JP"/>
          </w:rPr>
          <w:t>-</w:t>
        </w:r>
      </w:ins>
      <w:ins w:id="55" w:author="Ericsson User" w:date="2020-02-27T19:03:00Z">
        <w:r w:rsidR="005874F3">
          <w:rPr>
            <w:lang w:val="en-US" w:eastAsia="ja-JP"/>
          </w:rPr>
          <w:t>MT side</w:t>
        </w:r>
      </w:ins>
      <w:ins w:id="56" w:author="Ericsson User" w:date="2020-01-29T12:08:00Z">
        <w:r w:rsidRPr="003E5C07">
          <w:rPr>
            <w:lang w:val="en-US" w:eastAsia="ja-JP"/>
          </w:rPr>
          <w:t xml:space="preserve">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These RRC messages are carried on F1-C between the IAB-donor-CU and the </w:t>
        </w:r>
      </w:ins>
      <w:ins w:id="57" w:author="Ericsson User" w:date="2020-02-27T19:04:00Z">
        <w:r w:rsidR="005874F3">
          <w:rPr>
            <w:lang w:eastAsia="zh-CN"/>
          </w:rPr>
          <w:t xml:space="preserve">parent IAB-node </w:t>
        </w:r>
      </w:ins>
      <w:ins w:id="58" w:author="Ericsson User" w:date="2020-01-29T12:08:00Z">
        <w:r>
          <w:rPr>
            <w:lang w:eastAsia="zh-CN"/>
          </w:rPr>
          <w:t>DU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  <w:bookmarkStart w:id="59" w:name="_GoBack"/>
      <w:bookmarkEnd w:id="59"/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60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60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C75EC" w14:textId="77777777" w:rsidR="00FE4ACA" w:rsidRDefault="00FE4ACA">
      <w:r>
        <w:separator/>
      </w:r>
    </w:p>
  </w:endnote>
  <w:endnote w:type="continuationSeparator" w:id="0">
    <w:p w14:paraId="39AD5E45" w14:textId="77777777" w:rsidR="00FE4ACA" w:rsidRDefault="00FE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B2FE5" w14:textId="77777777" w:rsidR="00FE4ACA" w:rsidRDefault="00FE4ACA">
      <w:r>
        <w:separator/>
      </w:r>
    </w:p>
  </w:footnote>
  <w:footnote w:type="continuationSeparator" w:id="0">
    <w:p w14:paraId="3B998AB1" w14:textId="77777777" w:rsidR="00FE4ACA" w:rsidRDefault="00FE4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515E7"/>
    <w:rsid w:val="001524AB"/>
    <w:rsid w:val="00156559"/>
    <w:rsid w:val="00165922"/>
    <w:rsid w:val="00172AFC"/>
    <w:rsid w:val="00184A36"/>
    <w:rsid w:val="0019740B"/>
    <w:rsid w:val="001A1185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D1A63"/>
    <w:rsid w:val="003E1C99"/>
    <w:rsid w:val="003E32B2"/>
    <w:rsid w:val="003E5657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F3CA1"/>
    <w:rsid w:val="004F5931"/>
    <w:rsid w:val="0051750F"/>
    <w:rsid w:val="00520454"/>
    <w:rsid w:val="00523F42"/>
    <w:rsid w:val="005265AC"/>
    <w:rsid w:val="00543E6C"/>
    <w:rsid w:val="005519E7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E088B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21B9"/>
    <w:rsid w:val="00B72DA7"/>
    <w:rsid w:val="00B752CA"/>
    <w:rsid w:val="00B817A4"/>
    <w:rsid w:val="00B835F2"/>
    <w:rsid w:val="00B85DF2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63DF9"/>
    <w:rsid w:val="00E640DC"/>
    <w:rsid w:val="00E67BA4"/>
    <w:rsid w:val="00E71023"/>
    <w:rsid w:val="00E76CF8"/>
    <w:rsid w:val="00E77645"/>
    <w:rsid w:val="00E8186E"/>
    <w:rsid w:val="00E9130F"/>
    <w:rsid w:val="00E966A8"/>
    <w:rsid w:val="00E97AE4"/>
    <w:rsid w:val="00EC2A96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04D46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1351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8498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42</cp:revision>
  <dcterms:created xsi:type="dcterms:W3CDTF">2019-08-13T10:14:00Z</dcterms:created>
  <dcterms:modified xsi:type="dcterms:W3CDTF">2020-02-27T18:04:00Z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